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57E89">
        <w:rPr>
          <w:b/>
          <w:noProof/>
          <w:sz w:val="24"/>
        </w:rPr>
        <w:t>496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7526">
              <w:rPr>
                <w:b/>
                <w:sz w:val="28"/>
              </w:rPr>
              <w:t>486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B67670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B67670">
              <w:rPr>
                <w:rFonts w:eastAsia="宋体"/>
                <w:b/>
                <w:sz w:val="28"/>
              </w:rPr>
              <w:t>42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1A08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CE7526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CE7526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A08FE" w:rsidP="00230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of resource name in File Distribution termination procedure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E7526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CE7526">
              <w:rPr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CE7526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CE7526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5D27" w:rsidRDefault="00AE5D27" w:rsidP="003C091D">
            <w:pPr>
              <w:pStyle w:val="CRCoverPage"/>
              <w:spacing w:after="0"/>
              <w:ind w:left="100"/>
            </w:pPr>
            <w:r>
              <w:t xml:space="preserve">“Individual Message Delivery” resource instead of “Individual File Distribution” resource </w:t>
            </w:r>
            <w:r w:rsidR="00B51DDF">
              <w:t>referred in clause</w:t>
            </w:r>
            <w:r>
              <w:t xml:space="preserve"> 5.3.2.2.2.</w:t>
            </w:r>
          </w:p>
          <w:p w:rsidR="00AE5D27" w:rsidRPr="00230679" w:rsidRDefault="00AE5D27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0679" w:rsidRDefault="00B51DDF" w:rsidP="00AE5D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t>“Individual Message Delivery” with “Individual File Distribution” in clause 5.3.2.2.2.</w:t>
            </w:r>
          </w:p>
          <w:p w:rsidR="003C091D" w:rsidRPr="00AE5D27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A08FE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resource name remains.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E5D27" w:rsidP="001A0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5.3.2.2.2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  <w:p w:rsidR="00B51DDF" w:rsidRDefault="00B51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51DDF" w:rsidRDefault="00B51DDF" w:rsidP="00B51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is no Rel-17 mirror CR since the related paragraph is moved to a new clause by CR 0043.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EC18F7" w:rsidRDefault="00EC18F7" w:rsidP="00EC18F7">
      <w:pPr>
        <w:pStyle w:val="5"/>
      </w:pPr>
      <w:bookmarkStart w:id="2" w:name="_Toc34035319"/>
      <w:bookmarkStart w:id="3" w:name="_Toc36037312"/>
      <w:bookmarkStart w:id="4" w:name="_Toc36037616"/>
      <w:bookmarkStart w:id="5" w:name="_Toc38877458"/>
      <w:bookmarkStart w:id="6" w:name="_Toc43199540"/>
      <w:bookmarkStart w:id="7" w:name="_Toc45132719"/>
      <w:bookmarkStart w:id="8" w:name="_Toc59015462"/>
      <w:bookmarkStart w:id="9" w:name="_Toc66267005"/>
      <w:bookmarkStart w:id="10" w:name="_Toc68165819"/>
      <w:r>
        <w:t>5.3.2.2.2</w:t>
      </w:r>
      <w:r>
        <w:tab/>
        <w:t>Distribute 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EC18F7" w:rsidRDefault="00EC18F7" w:rsidP="00EC18F7">
      <w:pPr>
        <w:pStyle w:val="TH"/>
        <w:jc w:val="left"/>
      </w:pPr>
      <w:r>
        <w:rPr>
          <w:lang w:val="fr-FR"/>
        </w:rPr>
        <w:object w:dxaOrig="870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06.5pt" o:ole="">
            <v:imagedata r:id="rId13" o:title=""/>
          </v:shape>
          <o:OLEObject Type="Embed" ProgID="Visio.Drawing.11" ShapeID="_x0000_i1025" DrawAspect="Content" ObjectID="_1680531632" r:id="rId14"/>
        </w:object>
      </w:r>
    </w:p>
    <w:p w:rsidR="00EC18F7" w:rsidRDefault="00EC18F7" w:rsidP="00EC18F7">
      <w:pPr>
        <w:pStyle w:val="TF"/>
      </w:pPr>
      <w:r>
        <w:t>Figure 5.3.2.2.2-1: Distribute File</w:t>
      </w:r>
    </w:p>
    <w:p w:rsidR="00EC18F7" w:rsidRDefault="00EC18F7" w:rsidP="00EC18F7">
      <w:r>
        <w:t xml:space="preserve">When the NF service consumer (e.g. V2X application specific server) needs to distribute the file to the V2X UEs, the NF service consumer shall send the POST method as step 1 of the figure 5.3.2.2.2-1 to request to create an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>.</w:t>
      </w:r>
    </w:p>
    <w:p w:rsidR="00EC18F7" w:rsidRDefault="00EC18F7" w:rsidP="00EC18F7">
      <w:r>
        <w:t xml:space="preserve">The NF service consumer shall include FileDistributionData data structure in the payload body of the HTTP POST to request a creation of representation of the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 xml:space="preserve"> resource. The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 xml:space="preserve"> resource is created as described below.</w:t>
      </w:r>
    </w:p>
    <w:p w:rsidR="00EC18F7" w:rsidRDefault="00EC18F7" w:rsidP="00EC18F7">
      <w:r>
        <w:t>The NF service consumer within the FileDistributionData</w:t>
      </w:r>
      <w:r>
        <w:rPr>
          <w:noProof/>
        </w:rPr>
        <w:t xml:space="preserve"> data structure </w:t>
      </w:r>
      <w:r>
        <w:t>shall include:</w:t>
      </w:r>
    </w:p>
    <w:p w:rsidR="00EC18F7" w:rsidRDefault="00EC18F7" w:rsidP="00EC18F7">
      <w:pPr>
        <w:pStyle w:val="B1"/>
      </w:pPr>
      <w:r>
        <w:t>-</w:t>
      </w:r>
      <w:r>
        <w:tab/>
        <w:t>The file lists within the "fileLists" attribute;</w:t>
      </w:r>
    </w:p>
    <w:p w:rsidR="00EC18F7" w:rsidRDefault="00EC18F7" w:rsidP="00EC18F7">
      <w:pPr>
        <w:pStyle w:val="B1"/>
      </w:pPr>
      <w:r>
        <w:t>-</w:t>
      </w:r>
      <w:r>
        <w:tab/>
        <w:t xml:space="preserve">The geographical area within the </w:t>
      </w:r>
      <w:r>
        <w:rPr>
          <w:noProof/>
        </w:rPr>
        <w:t>"geoArea"</w:t>
      </w:r>
      <w:r>
        <w:rPr>
          <w:rFonts w:hint="eastAsia"/>
        </w:rPr>
        <w:t xml:space="preserve"> </w:t>
      </w:r>
      <w:r>
        <w:t>attribute;</w:t>
      </w:r>
    </w:p>
    <w:p w:rsidR="00EC18F7" w:rsidRDefault="00EC18F7" w:rsidP="00EC18F7">
      <w:pPr>
        <w:pStyle w:val="B1"/>
      </w:pPr>
      <w:r>
        <w:t>-</w:t>
      </w:r>
      <w:r>
        <w:tab/>
        <w:t>maximum bitrate for the V2X application within the "maxBitrate" attribute; and</w:t>
      </w:r>
    </w:p>
    <w:p w:rsidR="00EC18F7" w:rsidRDefault="00EC18F7" w:rsidP="00EC18F7">
      <w:pPr>
        <w:pStyle w:val="B1"/>
      </w:pPr>
      <w:r>
        <w:t>-</w:t>
      </w:r>
      <w:r>
        <w:tab/>
        <w:t xml:space="preserve">maximum delay for the V2X application within the "maxDelay" attribute; </w:t>
      </w:r>
    </w:p>
    <w:p w:rsidR="00EC18F7" w:rsidRDefault="00EC18F7" w:rsidP="00EC18F7">
      <w:pPr>
        <w:pStyle w:val="B1"/>
      </w:pPr>
      <w:r>
        <w:t>and may include:</w:t>
      </w:r>
    </w:p>
    <w:p w:rsidR="00EC18F7" w:rsidRDefault="00EC18F7" w:rsidP="00EC18F7">
      <w:pPr>
        <w:pStyle w:val="B1"/>
      </w:pPr>
      <w:r>
        <w:t>-</w:t>
      </w:r>
      <w:r>
        <w:tab/>
        <w:t xml:space="preserve">The V2X Group ID within the </w:t>
      </w:r>
      <w:r>
        <w:rPr>
          <w:noProof/>
        </w:rPr>
        <w:t>"groupId"</w:t>
      </w:r>
      <w:r>
        <w:t xml:space="preserve"> attribute;</w:t>
      </w:r>
    </w:p>
    <w:p w:rsidR="00EC18F7" w:rsidRDefault="00EC18F7" w:rsidP="00EC18F7">
      <w:pPr>
        <w:pStyle w:val="B1"/>
      </w:pPr>
      <w:r>
        <w:t>-</w:t>
      </w:r>
      <w:r>
        <w:tab/>
        <w:t xml:space="preserve">The serving class within the </w:t>
      </w:r>
      <w:r>
        <w:rPr>
          <w:noProof/>
        </w:rPr>
        <w:t>"serviceClass"</w:t>
      </w:r>
      <w:r>
        <w:t xml:space="preserve"> attribute; and</w:t>
      </w:r>
    </w:p>
    <w:p w:rsidR="00EC18F7" w:rsidRDefault="00EC18F7" w:rsidP="00EC18F7">
      <w:pPr>
        <w:pStyle w:val="B1"/>
      </w:pPr>
      <w:r>
        <w:t>-</w:t>
      </w:r>
      <w:r>
        <w:tab/>
        <w:t>The duration within the "duration" attribute.</w:t>
      </w:r>
    </w:p>
    <w:p w:rsidR="00EC18F7" w:rsidRDefault="00EC18F7" w:rsidP="00EC18F7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VAE Server receives the HTTP POST request from the </w:t>
      </w:r>
      <w:r>
        <w:t>NF service consumer</w:t>
      </w:r>
      <w:r>
        <w:rPr>
          <w:lang w:eastAsia="zh-CN"/>
        </w:rPr>
        <w:t xml:space="preserve">, the VAE server shall make an authorization based on the information received from the </w:t>
      </w:r>
      <w:r>
        <w:t xml:space="preserve">NF service consumer. </w:t>
      </w:r>
      <w:r>
        <w:rPr>
          <w:lang w:eastAsia="zh-CN"/>
        </w:rPr>
        <w:t xml:space="preserve"> If the authorization is successful, the VAE Server shall </w:t>
      </w:r>
      <w:r>
        <w:rPr>
          <w:noProof/>
          <w:lang w:eastAsia="zh-CN"/>
        </w:rPr>
        <w:t xml:space="preserve">create a new resource, which represents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rPr>
          <w:noProof/>
          <w:lang w:eastAsia="zh-CN"/>
        </w:rPr>
        <w:t>, addressed by a URI as defined in clause </w:t>
      </w:r>
      <w:r>
        <w:t xml:space="preserve">6.2.3.3.2 and contains </w:t>
      </w:r>
      <w:r>
        <w:rPr>
          <w:lang w:eastAsia="zh-CN"/>
        </w:rPr>
        <w:t xml:space="preserve">a VAE Server created resource identifier. The VAE Server shall respond to the NF service consumer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 Location header field containing the URI for the created resource.</w:t>
      </w:r>
    </w:p>
    <w:p w:rsidR="00EC18F7" w:rsidRDefault="00EC18F7" w:rsidP="00EC18F7">
      <w:r>
        <w:t xml:space="preserve">The </w:t>
      </w:r>
      <w:r>
        <w:rPr>
          <w:lang w:eastAsia="zh-CN"/>
        </w:rPr>
        <w:t>VAE Server</w:t>
      </w:r>
      <w:r>
        <w:t xml:space="preserve"> shall use the </w:t>
      </w:r>
      <w:r>
        <w:rPr>
          <w:rFonts w:hint="eastAsia"/>
        </w:rPr>
        <w:t>URI</w:t>
      </w:r>
      <w:r>
        <w:t xml:space="preserve"> received </w:t>
      </w:r>
      <w:r>
        <w:rPr>
          <w:rFonts w:hint="eastAsia"/>
        </w:rPr>
        <w:t>in the Location header</w:t>
      </w:r>
      <w:r>
        <w:t xml:space="preserve"> in subsequent requests to the VAE Server</w:t>
      </w:r>
      <w:r>
        <w:rPr>
          <w:rFonts w:hint="eastAsia"/>
        </w:rPr>
        <w:t xml:space="preserve"> </w:t>
      </w:r>
      <w:r>
        <w:t>to refer to the</w:t>
      </w:r>
      <w:r>
        <w:rPr>
          <w:rFonts w:hint="eastAsia"/>
        </w:rPr>
        <w:t xml:space="preserve">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>.</w:t>
      </w:r>
    </w:p>
    <w:p w:rsidR="00EC18F7" w:rsidRDefault="00EC18F7" w:rsidP="00EC18F7">
      <w:r>
        <w:rPr>
          <w:lang w:eastAsia="zh-CN"/>
        </w:rPr>
        <w:t xml:space="preserve">Upon receipt of the </w:t>
      </w:r>
      <w:r>
        <w:rPr>
          <w:rFonts w:hint="eastAsia"/>
          <w:lang w:eastAsia="zh-CN"/>
        </w:rPr>
        <w:t>HTTP DELETE message</w:t>
      </w:r>
      <w:r>
        <w:rPr>
          <w:lang w:eastAsia="zh-CN"/>
        </w:rPr>
        <w:t xml:space="preserve"> from the </w:t>
      </w:r>
      <w:r>
        <w:t>NF service consumer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shall </w:t>
      </w:r>
      <w:r>
        <w:t xml:space="preserve">check if the </w:t>
      </w:r>
      <w:ins w:id="11" w:author="ZTE1" w:date="2021-04-20T15:50:00Z">
        <w:r w:rsidR="001A08FE">
          <w:t>Individual File Distribution</w:t>
        </w:r>
      </w:ins>
      <w:del w:id="12" w:author="ZTE1" w:date="2021-04-20T15:50:00Z">
        <w:r w:rsidDel="001A08FE">
          <w:delText>Individual Message Delivery</w:delText>
        </w:r>
      </w:del>
      <w:r>
        <w:t xml:space="preserve"> resource identified by the URI already exists</w:t>
      </w:r>
      <w:r>
        <w:rPr>
          <w:rFonts w:hint="eastAsia"/>
          <w:lang w:eastAsia="zh-CN"/>
        </w:rPr>
        <w:t xml:space="preserve">. </w:t>
      </w:r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t>exist</w:t>
      </w:r>
      <w:r>
        <w:rPr>
          <w:rFonts w:hint="eastAsia"/>
          <w:lang w:eastAsia="zh-CN"/>
        </w:rPr>
        <w:t>s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</w:t>
      </w:r>
      <w:r>
        <w:t>shall delete the resource and respond to the</w:t>
      </w:r>
      <w:r>
        <w:rPr>
          <w:lang w:eastAsia="zh-CN"/>
        </w:rPr>
        <w:t xml:space="preserve"> </w:t>
      </w:r>
      <w:r>
        <w:t>NF service consumer</w:t>
      </w:r>
      <w:r>
        <w:rPr>
          <w:rFonts w:hint="eastAsia"/>
          <w:lang w:eastAsia="zh-CN"/>
        </w:rPr>
        <w:t xml:space="preserve"> </w:t>
      </w:r>
      <w:r>
        <w:t xml:space="preserve">with a 204 No Content success message. </w:t>
      </w:r>
    </w:p>
    <w:p w:rsidR="00EC18F7" w:rsidRDefault="00EC18F7" w:rsidP="00EC18F7">
      <w:r>
        <w:t>If errors occur when processing the HTTP POST or DELETE request, the VAE Server shall apply error handling procedures as specified in subclause 6.2.7.</w:t>
      </w:r>
    </w:p>
    <w:p w:rsidR="00EC18F7" w:rsidRDefault="00EC18F7" w:rsidP="00EC18F7">
      <w:r>
        <w:rPr>
          <w:lang w:eastAsia="zh-CN"/>
        </w:rPr>
        <w:lastRenderedPageBreak/>
        <w:t>When the message delivery duration expires, the VAE server may remove the associated Individual Message Delivery resource locally.</w:t>
      </w:r>
    </w:p>
    <w:p w:rsidR="00EC18F7" w:rsidRDefault="00EC18F7" w:rsidP="00EC18F7">
      <w:pPr>
        <w:rPr>
          <w:lang w:eastAsia="zh-CN"/>
        </w:rPr>
      </w:pPr>
      <w:r>
        <w:rPr>
          <w:lang w:eastAsia="zh-CN"/>
        </w:rPr>
        <w:t>The VAE server makes use of the xMB procedures as defined 3GPP TS 29.116 [</w:t>
      </w:r>
      <w:del w:id="13" w:author="ZTE" w:date="2021-04-05T18:02:00Z">
        <w:r w:rsidDel="00AE5D27">
          <w:rPr>
            <w:lang w:eastAsia="zh-CN"/>
          </w:rPr>
          <w:delText>y</w:delText>
        </w:r>
      </w:del>
      <w:ins w:id="14" w:author="ZTE" w:date="2021-04-05T18:02:00Z">
        <w:r w:rsidR="00AE5D27">
          <w:rPr>
            <w:lang w:eastAsia="zh-CN"/>
          </w:rPr>
          <w:t>19</w:t>
        </w:r>
      </w:ins>
      <w:r>
        <w:rPr>
          <w:lang w:eastAsia="zh-CN"/>
        </w:rPr>
        <w:t>] to create MBMS sessions whose type is set to "files" and to request the delivery of files over these sessions. Before provisioning files to the BM</w:t>
      </w:r>
      <w:r>
        <w:rPr>
          <w:lang w:eastAsia="zh-CN"/>
        </w:rPr>
        <w:noBreakHyphen/>
        <w:t>SC, the VAE server prepares the file for distribution, which may include partition of large files into smaller files or encryption.</w:t>
      </w:r>
    </w:p>
    <w:p w:rsidR="00EC18F7" w:rsidRDefault="00EC18F7" w:rsidP="00EC18F7">
      <w:pPr>
        <w:rPr>
          <w:lang w:eastAsia="zh-CN"/>
        </w:rPr>
      </w:pPr>
      <w:r>
        <w:rPr>
          <w:lang w:eastAsia="zh-CN"/>
        </w:rPr>
        <w:t xml:space="preserve">The VAE server is responsible for translating the parameters related to the V2X application triggering the file delivery into corresponding xMB parameters. Table 5.3.2.2.2-1 describes the mapping between the </w:t>
      </w:r>
      <w:r>
        <w:t>VAE_FileDistribution API attribute</w:t>
      </w:r>
      <w:r>
        <w:rPr>
          <w:lang w:eastAsia="zh-CN"/>
        </w:rPr>
        <w:t xml:space="preserve"> and the xMB API properties specified in 3GPP TS 29.116</w:t>
      </w:r>
      <w:r>
        <w:rPr>
          <w:lang w:val="en-US"/>
        </w:rPr>
        <w:t> </w:t>
      </w:r>
      <w:r>
        <w:t>[</w:t>
      </w:r>
      <w:r>
        <w:rPr>
          <w:lang w:eastAsia="zh-CN"/>
        </w:rPr>
        <w:t>19].</w:t>
      </w:r>
    </w:p>
    <w:p w:rsidR="00EC18F7" w:rsidRDefault="00EC18F7" w:rsidP="00EC18F7">
      <w:pPr>
        <w:pStyle w:val="TH"/>
        <w:rPr>
          <w:lang w:val="en-US"/>
        </w:rPr>
      </w:pPr>
      <w:r>
        <w:t>Table </w:t>
      </w:r>
      <w:r>
        <w:rPr>
          <w:lang w:eastAsia="zh-CN"/>
        </w:rPr>
        <w:t>5.3.2.2.2</w:t>
      </w:r>
      <w:r>
        <w:t>-1: Mapping between VAE_FileDistribution API and xMB API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EC18F7" w:rsidTr="00CD3EF8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F7" w:rsidRDefault="00EC18F7" w:rsidP="00CD3EF8">
            <w:pPr>
              <w:pStyle w:val="TAH"/>
            </w:pPr>
            <w:r>
              <w:t>V2X parameter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F7" w:rsidRDefault="00EC18F7" w:rsidP="00CD3EF8">
            <w:pPr>
              <w:pStyle w:val="TAH"/>
            </w:pPr>
            <w:r>
              <w:t>Corresponding xMB API property</w:t>
            </w:r>
          </w:p>
        </w:tc>
      </w:tr>
      <w:tr w:rsidR="00EC18F7" w:rsidTr="00CD3EF8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F7" w:rsidRDefault="00EC18F7" w:rsidP="00CD3EF8">
            <w:pPr>
              <w:pStyle w:val="TAL"/>
              <w:rPr>
                <w:noProof/>
              </w:rPr>
            </w:pPr>
            <w:r>
              <w:rPr>
                <w:noProof/>
              </w:rPr>
              <w:t>serviceClass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F7" w:rsidRDefault="00EC18F7" w:rsidP="00CD3EF8">
            <w:pPr>
              <w:pStyle w:val="TAL"/>
            </w:pPr>
            <w:r>
              <w:t>service-class</w:t>
            </w:r>
          </w:p>
        </w:tc>
      </w:tr>
      <w:tr w:rsidR="00EC18F7" w:rsidTr="00CD3EF8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F7" w:rsidRDefault="00EC18F7" w:rsidP="00CD3EF8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F7" w:rsidRDefault="00EC18F7" w:rsidP="00CD3EF8">
            <w:pPr>
              <w:pStyle w:val="TAL"/>
            </w:pPr>
            <w:r>
              <w:t>file-</w:t>
            </w:r>
            <w:r>
              <w:rPr>
                <w:rFonts w:hint="eastAsia"/>
              </w:rPr>
              <w:t>l</w:t>
            </w:r>
            <w:r>
              <w:t>ist</w:t>
            </w:r>
          </w:p>
        </w:tc>
      </w:tr>
      <w:tr w:rsidR="00EC18F7" w:rsidTr="00CD3EF8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F7" w:rsidRDefault="00EC18F7" w:rsidP="00CD3EF8">
            <w:pPr>
              <w:pStyle w:val="TAL"/>
            </w:pPr>
            <w:r>
              <w:rPr>
                <w:noProof/>
              </w:rPr>
              <w:t>geoArea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F7" w:rsidRDefault="00EC18F7" w:rsidP="00CD3EF8">
            <w:pPr>
              <w:pStyle w:val="TAL"/>
            </w:pPr>
            <w:r>
              <w:t>geographical-area</w:t>
            </w:r>
          </w:p>
        </w:tc>
      </w:tr>
      <w:tr w:rsidR="00EC18F7" w:rsidTr="00CD3EF8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F7" w:rsidRDefault="00EC18F7" w:rsidP="00CD3EF8">
            <w:pPr>
              <w:pStyle w:val="TAL"/>
            </w:pPr>
            <w:r>
              <w:t>maxBitrate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F7" w:rsidRDefault="00EC18F7" w:rsidP="00CD3EF8">
            <w:pPr>
              <w:pStyle w:val="TAL"/>
            </w:pPr>
            <w:r>
              <w:t>max-bitrate</w:t>
            </w:r>
          </w:p>
        </w:tc>
      </w:tr>
      <w:tr w:rsidR="00EC18F7" w:rsidTr="00CD3EF8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F7" w:rsidRDefault="00EC18F7" w:rsidP="00CD3EF8">
            <w:pPr>
              <w:pStyle w:val="TAL"/>
            </w:pPr>
            <w:r>
              <w:t>maxDelay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F7" w:rsidRDefault="00EC18F7" w:rsidP="00CD3EF8">
            <w:pPr>
              <w:pStyle w:val="TAL"/>
            </w:pPr>
            <w:r>
              <w:t>max-delay</w:t>
            </w:r>
          </w:p>
        </w:tc>
      </w:tr>
    </w:tbl>
    <w:p w:rsidR="00EC18F7" w:rsidRDefault="00EC18F7" w:rsidP="00EC18F7"/>
    <w:p w:rsidR="00EC18F7" w:rsidRDefault="00EC18F7" w:rsidP="00EC18F7">
      <w:pPr>
        <w:pStyle w:val="NO"/>
        <w:rPr>
          <w:noProof/>
        </w:rPr>
      </w:pPr>
      <w:r>
        <w:t>NOTE:</w:t>
      </w:r>
      <w:r>
        <w:tab/>
        <w:t>The list of V2X parameters needed for file delivery is not exhaustive and can be updated based on the specific V2X application requirements.</w:t>
      </w:r>
    </w:p>
    <w:p w:rsidR="00EC18F7" w:rsidRDefault="00EC18F7" w:rsidP="005C43B5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6D7" w:rsidRDefault="00C176D7">
      <w:r>
        <w:separator/>
      </w:r>
    </w:p>
  </w:endnote>
  <w:endnote w:type="continuationSeparator" w:id="0">
    <w:p w:rsidR="00C176D7" w:rsidRDefault="00C1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6D7" w:rsidRDefault="00C176D7">
      <w:r>
        <w:separator/>
      </w:r>
    </w:p>
  </w:footnote>
  <w:footnote w:type="continuationSeparator" w:id="0">
    <w:p w:rsidR="00C176D7" w:rsidRDefault="00C17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63304"/>
    <w:multiLevelType w:val="hybridMultilevel"/>
    <w:tmpl w:val="F7120F9A"/>
    <w:lvl w:ilvl="0" w:tplc="BDAE30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168DB"/>
    <w:rsid w:val="0003200C"/>
    <w:rsid w:val="00036C12"/>
    <w:rsid w:val="00092725"/>
    <w:rsid w:val="000E5C10"/>
    <w:rsid w:val="000E7A73"/>
    <w:rsid w:val="001200A5"/>
    <w:rsid w:val="00156FF7"/>
    <w:rsid w:val="0017150A"/>
    <w:rsid w:val="00195489"/>
    <w:rsid w:val="001A08FE"/>
    <w:rsid w:val="001E259D"/>
    <w:rsid w:val="00204082"/>
    <w:rsid w:val="00217D1C"/>
    <w:rsid w:val="002264D7"/>
    <w:rsid w:val="00230679"/>
    <w:rsid w:val="00253ABC"/>
    <w:rsid w:val="00266E86"/>
    <w:rsid w:val="002C5853"/>
    <w:rsid w:val="0032756A"/>
    <w:rsid w:val="00346024"/>
    <w:rsid w:val="00351228"/>
    <w:rsid w:val="00363F5B"/>
    <w:rsid w:val="003962E3"/>
    <w:rsid w:val="003B5479"/>
    <w:rsid w:val="003C091D"/>
    <w:rsid w:val="00432D8D"/>
    <w:rsid w:val="00471AF3"/>
    <w:rsid w:val="004B61CB"/>
    <w:rsid w:val="005427B7"/>
    <w:rsid w:val="0055031A"/>
    <w:rsid w:val="00562F1B"/>
    <w:rsid w:val="00565AF6"/>
    <w:rsid w:val="005C43B5"/>
    <w:rsid w:val="00615B6A"/>
    <w:rsid w:val="00663684"/>
    <w:rsid w:val="00671D8C"/>
    <w:rsid w:val="006B7B30"/>
    <w:rsid w:val="006D6A86"/>
    <w:rsid w:val="007120FD"/>
    <w:rsid w:val="00734AD8"/>
    <w:rsid w:val="00747E21"/>
    <w:rsid w:val="007600A8"/>
    <w:rsid w:val="007B117A"/>
    <w:rsid w:val="008034B1"/>
    <w:rsid w:val="0081294A"/>
    <w:rsid w:val="008C0E69"/>
    <w:rsid w:val="008C2F38"/>
    <w:rsid w:val="008C3F56"/>
    <w:rsid w:val="008F62B5"/>
    <w:rsid w:val="00952BDF"/>
    <w:rsid w:val="00971B10"/>
    <w:rsid w:val="0098536F"/>
    <w:rsid w:val="009D3660"/>
    <w:rsid w:val="00A06CB6"/>
    <w:rsid w:val="00A407F3"/>
    <w:rsid w:val="00A762C7"/>
    <w:rsid w:val="00A83FF6"/>
    <w:rsid w:val="00AA2D01"/>
    <w:rsid w:val="00AE5D27"/>
    <w:rsid w:val="00B307BA"/>
    <w:rsid w:val="00B423E4"/>
    <w:rsid w:val="00B51DDF"/>
    <w:rsid w:val="00B53B44"/>
    <w:rsid w:val="00B640C1"/>
    <w:rsid w:val="00B67670"/>
    <w:rsid w:val="00B75A98"/>
    <w:rsid w:val="00B779C6"/>
    <w:rsid w:val="00BA18BC"/>
    <w:rsid w:val="00BB4BE4"/>
    <w:rsid w:val="00BE486B"/>
    <w:rsid w:val="00BF5715"/>
    <w:rsid w:val="00C176D7"/>
    <w:rsid w:val="00C2633D"/>
    <w:rsid w:val="00C646D8"/>
    <w:rsid w:val="00CE7526"/>
    <w:rsid w:val="00D46DF9"/>
    <w:rsid w:val="00D57E89"/>
    <w:rsid w:val="00D6683C"/>
    <w:rsid w:val="00EC18F7"/>
    <w:rsid w:val="00EF5F91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E752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7898-FFFC-4A97-96CE-295A85DFE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64</cp:revision>
  <cp:lastPrinted>1899-12-31T23:00:00Z</cp:lastPrinted>
  <dcterms:created xsi:type="dcterms:W3CDTF">2020-02-03T08:32:00Z</dcterms:created>
  <dcterms:modified xsi:type="dcterms:W3CDTF">2021-04-21T09:34:00Z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